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247D" w14:textId="1350D917" w:rsidR="00C85ED5" w:rsidRDefault="00C85ED5" w:rsidP="00C85ED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#88bis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C44BB4">
        <w:rPr>
          <w:rFonts w:cs="Arial"/>
          <w:iCs/>
          <w:sz w:val="24"/>
        </w:rPr>
        <w:t>1813549</w:t>
      </w:r>
      <w:bookmarkStart w:id="0" w:name="_GoBack"/>
      <w:bookmarkEnd w:id="0"/>
    </w:p>
    <w:p w14:paraId="00A899D1" w14:textId="77777777" w:rsidR="00C85ED5" w:rsidRPr="001767EF" w:rsidRDefault="00C85ED5" w:rsidP="00C85ED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Chengdu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12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5ED5" w14:paraId="294C7AA6" w14:textId="77777777" w:rsidTr="00B41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1A890" w14:textId="77777777" w:rsidR="00C85ED5" w:rsidRDefault="00C85ED5" w:rsidP="00B41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5ED5" w14:paraId="7A69BA25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0B8B" w14:textId="77777777" w:rsidR="00C85ED5" w:rsidRDefault="00C85ED5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5ED5" w14:paraId="21FE9E85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717F3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31514018" w14:textId="77777777" w:rsidTr="00B41E04">
        <w:tc>
          <w:tcPr>
            <w:tcW w:w="142" w:type="dxa"/>
            <w:tcBorders>
              <w:left w:val="single" w:sz="4" w:space="0" w:color="auto"/>
            </w:tcBorders>
          </w:tcPr>
          <w:p w14:paraId="4014149B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67524D" w14:textId="77777777" w:rsidR="00C85ED5" w:rsidRDefault="00C85ED5" w:rsidP="00B41E04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37.843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5FCD4590" w14:textId="77777777" w:rsidR="00C85ED5" w:rsidRDefault="00C85ED5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F28D3D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4213487" w14:textId="77777777" w:rsidR="00C85ED5" w:rsidRDefault="00C85ED5" w:rsidP="00B41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E8F0F1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B70157C" w14:textId="77777777" w:rsidR="00C85ED5" w:rsidRDefault="00C85ED5" w:rsidP="00B41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F4F7E8" w14:textId="77777777" w:rsidR="00C85ED5" w:rsidRDefault="00C85ED5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77286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C85ED5" w14:paraId="539D65F1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4A227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C85ED5" w14:paraId="78A8D3FC" w14:textId="77777777" w:rsidTr="00B41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5CBC18" w14:textId="77777777" w:rsidR="00C85ED5" w:rsidRPr="00F25D98" w:rsidRDefault="00C85ED5" w:rsidP="00B41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5ED5" w14:paraId="515D0AE1" w14:textId="77777777" w:rsidTr="00B41E04">
        <w:tc>
          <w:tcPr>
            <w:tcW w:w="9641" w:type="dxa"/>
            <w:gridSpan w:val="9"/>
          </w:tcPr>
          <w:p w14:paraId="7FD960A1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74675" w14:textId="77777777" w:rsidR="00C85ED5" w:rsidRDefault="00C85ED5" w:rsidP="00C85E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5ED5" w14:paraId="52B204AE" w14:textId="77777777" w:rsidTr="00B41E04">
        <w:tc>
          <w:tcPr>
            <w:tcW w:w="2835" w:type="dxa"/>
          </w:tcPr>
          <w:p w14:paraId="6FD6E5D8" w14:textId="77777777" w:rsidR="00C85ED5" w:rsidRDefault="00C85ED5" w:rsidP="00B41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3C8CAD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D9068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C9AB2A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84BBE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3E7790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DAA5A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D0CC4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FC5BE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6A6E64" w14:textId="77777777" w:rsidR="00C85ED5" w:rsidRDefault="00C85ED5" w:rsidP="00C85ED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5ED5" w14:paraId="2BA9F99F" w14:textId="77777777" w:rsidTr="00B41E04">
        <w:tc>
          <w:tcPr>
            <w:tcW w:w="9641" w:type="dxa"/>
            <w:gridSpan w:val="11"/>
          </w:tcPr>
          <w:p w14:paraId="1819AA61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240DDF63" w14:textId="77777777" w:rsidTr="00B41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DA0CF3" w14:textId="77777777" w:rsidR="00C85ED5" w:rsidRDefault="00C85ED5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84FD" w14:textId="652629BB" w:rsidR="00C85ED5" w:rsidRDefault="00110801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Correcti</w:t>
            </w:r>
            <w:r w:rsidR="00F86D96">
              <w:rPr>
                <w:lang w:val="en-US"/>
              </w:rPr>
              <w:t>on in</w:t>
            </w:r>
            <w:r>
              <w:rPr>
                <w:lang w:val="en-US"/>
              </w:rPr>
              <w:t xml:space="preserve"> clause 8.3.2</w:t>
            </w:r>
            <w:r w:rsidR="00F86D96">
              <w:rPr>
                <w:lang w:val="en-US"/>
              </w:rPr>
              <w:t xml:space="preserve"> </w:t>
            </w:r>
          </w:p>
        </w:tc>
      </w:tr>
      <w:tr w:rsidR="00C85ED5" w14:paraId="05F18D9E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433FAE02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0362C8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115D7599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1ED29CB9" w14:textId="77777777" w:rsidR="00C85ED5" w:rsidRDefault="00C85ED5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33323" w14:textId="77777777" w:rsidR="00C85ED5" w:rsidRDefault="00C85ED5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5ED5" w14:paraId="44C2D7D3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497524AE" w14:textId="77777777" w:rsidR="00C85ED5" w:rsidRDefault="00C85ED5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D0699" w14:textId="77777777" w:rsidR="00C85ED5" w:rsidRDefault="00C85ED5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85ED5" w14:paraId="3EFCA69F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01DE94FE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0697DC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30C2A74F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7D90E81E" w14:textId="77777777" w:rsidR="00C85ED5" w:rsidRDefault="00C85ED5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B25B63E" w14:textId="3DA5748F" w:rsidR="00C85ED5" w:rsidRPr="00E3336B" w:rsidRDefault="00F86D96" w:rsidP="00B41E0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86D96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CD3F5E" w14:textId="77777777" w:rsidR="00C85ED5" w:rsidRPr="00E3336B" w:rsidRDefault="00C85ED5" w:rsidP="00B41E0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D04C0A1" w14:textId="77777777" w:rsidR="00C85ED5" w:rsidRDefault="00C85ED5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C544" w14:textId="77777777" w:rsidR="00C85ED5" w:rsidRDefault="00C85ED5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C85ED5" w14:paraId="1C260112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369940DD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5A3CD9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DD0D27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E4D1D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11100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2D8D975A" w14:textId="77777777" w:rsidTr="00B41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03E1BB" w14:textId="77777777" w:rsidR="00C85ED5" w:rsidRDefault="00C85ED5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4F7CD1A" w14:textId="0F7576BB" w:rsidR="00C85ED5" w:rsidRDefault="00F86D96" w:rsidP="00B41E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1843630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1F9DD0" w14:textId="77777777" w:rsidR="00C85ED5" w:rsidRDefault="00C85ED5" w:rsidP="00B41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60E40" w14:textId="77777777" w:rsidR="00C85ED5" w:rsidRDefault="00C85ED5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5ED5" w14:paraId="7FE79FFE" w14:textId="77777777" w:rsidTr="00B41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412F7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885B35" w14:textId="77777777" w:rsidR="00C85ED5" w:rsidRDefault="00C85ED5" w:rsidP="00B41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1FD30E" w14:textId="77777777" w:rsidR="00C85ED5" w:rsidRDefault="00C85ED5" w:rsidP="00B41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0688B" w14:textId="77777777" w:rsidR="00C85ED5" w:rsidRPr="007C2097" w:rsidRDefault="00C85ED5" w:rsidP="00B41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5ED5" w14:paraId="2339C866" w14:textId="77777777" w:rsidTr="00B41E04">
        <w:tc>
          <w:tcPr>
            <w:tcW w:w="1843" w:type="dxa"/>
          </w:tcPr>
          <w:p w14:paraId="73F1E202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17867FB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69E23072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9BE14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DFAFB" w14:textId="24CE530F" w:rsidR="00C85ED5" w:rsidRPr="00EB0EBA" w:rsidRDefault="00110801" w:rsidP="00B41E04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>
              <w:rPr>
                <w:noProof/>
              </w:rPr>
              <w:t>Use of ERP in clause 8.3.2 is incorrect.</w:t>
            </w:r>
          </w:p>
        </w:tc>
      </w:tr>
      <w:tr w:rsidR="00C85ED5" w14:paraId="6ED09635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96746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ABA472" w14:textId="62BF8C75" w:rsidR="00C85ED5" w:rsidRPr="00CF3099" w:rsidRDefault="00C85ED5" w:rsidP="00B41E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C85ED5" w:rsidRPr="005C7449" w14:paraId="63CBB70A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1F6591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83E52" w14:textId="312660BD" w:rsidR="00C85ED5" w:rsidRPr="0076416D" w:rsidRDefault="00110801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ERP is changed to EIRP in the equation.</w:t>
            </w:r>
          </w:p>
        </w:tc>
      </w:tr>
      <w:tr w:rsidR="00C85ED5" w14:paraId="6C493BD2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39E02A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596374" w14:textId="77777777" w:rsidR="00C85ED5" w:rsidRPr="00CF3099" w:rsidRDefault="00C85ED5" w:rsidP="00B41E04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C85ED5" w14:paraId="717D4A6D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8C998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AB20C" w14:textId="48191AA4" w:rsidR="00C85ED5" w:rsidRPr="0076416D" w:rsidRDefault="00C85ED5" w:rsidP="00B41E04">
            <w:pPr>
              <w:pStyle w:val="CRCoverPage"/>
              <w:spacing w:after="0"/>
            </w:pPr>
            <w:r w:rsidRPr="0076416D">
              <w:t>If not approved,</w:t>
            </w:r>
            <w:r>
              <w:t xml:space="preserve"> the </w:t>
            </w:r>
            <w:r w:rsidR="00110801">
              <w:t>equation in clause 8.3.2 is incorrect.</w:t>
            </w:r>
          </w:p>
        </w:tc>
      </w:tr>
      <w:tr w:rsidR="00C85ED5" w14:paraId="745F64ED" w14:textId="77777777" w:rsidTr="00B41E04">
        <w:tc>
          <w:tcPr>
            <w:tcW w:w="2268" w:type="dxa"/>
            <w:gridSpan w:val="2"/>
          </w:tcPr>
          <w:p w14:paraId="6E9D3028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4D526A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6567A8E7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FCFB0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285" w14:textId="3C28C946" w:rsidR="00C85ED5" w:rsidRDefault="00C85ED5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5.2.3.2</w:t>
            </w:r>
          </w:p>
        </w:tc>
      </w:tr>
      <w:tr w:rsidR="00C85ED5" w14:paraId="7065B20C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C795C9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CA2121" w14:textId="77777777" w:rsidR="00C85ED5" w:rsidRDefault="00C85ED5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ED5" w14:paraId="03B164BC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C6602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200B7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249D8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947A362" w14:textId="77777777" w:rsidR="00C85ED5" w:rsidRDefault="00C85ED5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3BE1F" w14:textId="77777777" w:rsidR="00C85ED5" w:rsidRDefault="00C85ED5" w:rsidP="00B41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5ED5" w14:paraId="6FCEC4EE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723FFC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D8F86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7CD83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A3FF86" w14:textId="77777777" w:rsidR="00C85ED5" w:rsidRDefault="00C85ED5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8E5E92" w14:textId="77777777" w:rsidR="00C85ED5" w:rsidRDefault="00C85ED5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ED5" w14:paraId="6CA935CC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65C526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92D93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A62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A656B8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5980A7" w14:textId="77777777" w:rsidR="00C85ED5" w:rsidRDefault="00C85ED5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ED5" w14:paraId="02BEC6BA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81C21E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0C374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708B7" w14:textId="77777777" w:rsidR="00C85ED5" w:rsidRDefault="00C85ED5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F62A93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CC17ED" w14:textId="77777777" w:rsidR="00C85ED5" w:rsidRDefault="00C85ED5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ED5" w14:paraId="5F527E90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DA8923" w14:textId="77777777" w:rsidR="00C85ED5" w:rsidRDefault="00C85ED5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CBED11" w14:textId="77777777" w:rsidR="00C85ED5" w:rsidRDefault="00C85ED5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C85ED5" w14:paraId="7286F589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4EE6" w14:textId="77777777" w:rsidR="00C85ED5" w:rsidRDefault="00C85ED5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5BFAB" w14:textId="569C00F9" w:rsidR="00C85ED5" w:rsidRPr="00220AD3" w:rsidRDefault="00220AD3" w:rsidP="00F86D96">
            <w:pPr>
              <w:pStyle w:val="CRCoverPage"/>
              <w:spacing w:after="0"/>
              <w:rPr>
                <w:noProof/>
                <w:vanish/>
              </w:rPr>
            </w:pPr>
            <w:r w:rsidRPr="00220AD3">
              <w:rPr>
                <w:noProof/>
                <w:vanish/>
                <w:color w:val="FFFF00"/>
              </w:rPr>
              <w:t>All too often, ranking systems are used as a cheap innefective methodof assessing the productivity of individual scientists. Not only does this practice lead to innacurate assessment, it lures scientists into pursuing high ranking first and good science second – Carl T. Bergstrom “Use ranking to help search”, Nature 467, no. 17, page 870, June 2010.</w:t>
            </w:r>
          </w:p>
        </w:tc>
      </w:tr>
    </w:tbl>
    <w:p w14:paraId="604D7451" w14:textId="4FFE3EA7" w:rsidR="00C85ED5" w:rsidRDefault="00C85ED5">
      <w:pPr>
        <w:rPr>
          <w:rFonts w:ascii="Arial" w:eastAsia="SimSun" w:hAnsi="Arial" w:cs="Times New Roman"/>
          <w:sz w:val="24"/>
          <w:szCs w:val="20"/>
          <w:lang w:val="x-none"/>
        </w:rPr>
      </w:pPr>
    </w:p>
    <w:p w14:paraId="67B67258" w14:textId="77777777" w:rsidR="00C85ED5" w:rsidRDefault="00C85ED5">
      <w:pPr>
        <w:rPr>
          <w:rFonts w:ascii="Arial" w:eastAsia="SimSun" w:hAnsi="Arial" w:cs="Times New Roman"/>
          <w:sz w:val="24"/>
          <w:szCs w:val="20"/>
          <w:lang w:val="x-none"/>
        </w:rPr>
      </w:pPr>
      <w:r>
        <w:rPr>
          <w:rFonts w:ascii="Arial" w:eastAsia="SimSun" w:hAnsi="Arial" w:cs="Times New Roman"/>
          <w:sz w:val="24"/>
          <w:szCs w:val="20"/>
          <w:lang w:val="x-none"/>
        </w:rPr>
        <w:br w:type="page"/>
      </w:r>
    </w:p>
    <w:p w14:paraId="470D4101" w14:textId="77777777" w:rsidR="008F1D98" w:rsidRPr="002A63EE" w:rsidRDefault="008F1D98" w:rsidP="008F1D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color w:val="FF0000"/>
          <w:sz w:val="28"/>
          <w:szCs w:val="28"/>
        </w:rPr>
      </w:pPr>
      <w:r w:rsidRPr="002A63EE">
        <w:rPr>
          <w:rFonts w:asciiTheme="majorBidi" w:hAnsiTheme="majorBidi" w:cstheme="majorBidi"/>
          <w:color w:val="FF0000"/>
          <w:sz w:val="28"/>
          <w:szCs w:val="28"/>
        </w:rPr>
        <w:lastRenderedPageBreak/>
        <w:t>----start of changes----</w:t>
      </w:r>
    </w:p>
    <w:p w14:paraId="5CA7DF6E" w14:textId="77777777" w:rsidR="004D19E4" w:rsidRPr="00606AF6" w:rsidRDefault="004D19E4" w:rsidP="004D19E4">
      <w:pPr>
        <w:pStyle w:val="Heading3"/>
        <w:rPr>
          <w:sz w:val="24"/>
          <w:lang w:val="x-none"/>
        </w:rPr>
      </w:pPr>
      <w:bookmarkStart w:id="3" w:name="_Toc523409649"/>
      <w:r w:rsidRPr="00606AF6">
        <w:rPr>
          <w:sz w:val="24"/>
          <w:lang w:val="x-none"/>
        </w:rPr>
        <w:t>8.3.2</w:t>
      </w:r>
      <w:r w:rsidRPr="00606AF6">
        <w:rPr>
          <w:sz w:val="24"/>
          <w:lang w:val="x-none"/>
        </w:rPr>
        <w:tab/>
        <w:t>Conversion between dBm to V/m</w:t>
      </w:r>
      <w:bookmarkEnd w:id="3"/>
    </w:p>
    <w:p w14:paraId="2F336311" w14:textId="77777777" w:rsidR="004D19E4" w:rsidRPr="002A63EE" w:rsidRDefault="004D19E4" w:rsidP="004D19E4">
      <w:pPr>
        <w:rPr>
          <w:rFonts w:asciiTheme="majorBidi" w:hAnsiTheme="majorBidi" w:cstheme="majorBidi"/>
        </w:rPr>
      </w:pPr>
      <w:r w:rsidRPr="002A63EE">
        <w:rPr>
          <w:rFonts w:asciiTheme="majorBidi" w:hAnsiTheme="majorBidi" w:cstheme="majorBidi"/>
        </w:rPr>
        <w:t>Since the field strength within the EMC chamber is expressed in terms of electric field strength (i.e. V/m), it is important to establish the intensity of electric field strength generated when transmitting at a certain power (dBm). This conversion exists in prior art and is explained in [17]. In summary, for a free space wave impedance of 377 ohm, the electric field (V/m) can be expressed as:</w:t>
      </w:r>
    </w:p>
    <w:p w14:paraId="616C506D" w14:textId="23B6FC51" w:rsidR="004D19E4" w:rsidRPr="002A63EE" w:rsidRDefault="002A63EE" w:rsidP="004D19E4">
      <w:pPr>
        <w:pStyle w:val="EQ"/>
        <w:rPr>
          <w:rFonts w:asciiTheme="majorBidi" w:hAnsiTheme="majorBidi" w:cstheme="majorBidi"/>
          <w:lang w:val="en-US"/>
        </w:rPr>
      </w:pPr>
      <m:oMathPara>
        <m:oMath>
          <m:r>
            <w:rPr>
              <w:rFonts w:ascii="Cambria Math" w:eastAsia="Malgun Gothic" w:hAnsi="Cambria Math" w:cstheme="majorBidi"/>
              <w:lang w:val="en-US" w:eastAsia="ko-KR"/>
            </w:rPr>
            <m:t>E=</m:t>
          </m:r>
          <m:rad>
            <m:radPr>
              <m:degHide m:val="1"/>
              <m:ctrlPr>
                <w:rPr>
                  <w:rFonts w:ascii="Cambria Math" w:eastAsia="Malgun Gothic" w:hAnsi="Cambria Math" w:cstheme="majorBidi"/>
                  <w:i/>
                  <w:lang w:val="en-US"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Malgun Gothic" w:hAnsi="Cambria Math" w:cstheme="majorBidi"/>
                      <w:i/>
                      <w:lang w:val="en-US" w:eastAsia="ko-KR"/>
                    </w:rPr>
                  </m:ctrlPr>
                </m:fPr>
                <m:num>
                  <m:r>
                    <w:rPr>
                      <w:rFonts w:ascii="Cambria Math" w:eastAsia="Malgun Gothic" w:hAnsi="Cambria Math" w:cstheme="majorBidi"/>
                      <w:lang w:val="en-US" w:eastAsia="ko-KR"/>
                    </w:rPr>
                    <m:t>377∙E</m:t>
                  </m:r>
                  <m:r>
                    <w:ins w:id="4" w:author="Aidin Razavi" w:date="2018-09-20T13:46:00Z">
                      <w:rPr>
                        <w:rFonts w:ascii="Cambria Math" w:eastAsia="Malgun Gothic" w:hAnsi="Cambria Math" w:cstheme="majorBidi"/>
                        <w:lang w:val="en-US" w:eastAsia="ko-KR"/>
                      </w:rPr>
                      <m:t>I</m:t>
                    </w:ins>
                  </m:r>
                  <m:r>
                    <w:rPr>
                      <w:rFonts w:ascii="Cambria Math" w:eastAsia="Malgun Gothic" w:hAnsi="Cambria Math" w:cstheme="majorBidi"/>
                      <w:lang w:val="en-US" w:eastAsia="ko-KR"/>
                    </w:rPr>
                    <m:t>RP</m:t>
                  </m:r>
                </m:num>
                <m:den>
                  <m:r>
                    <w:rPr>
                      <w:rFonts w:ascii="Cambria Math" w:eastAsia="Malgun Gothic" w:hAnsi="Cambria Math" w:cstheme="majorBidi"/>
                      <w:lang w:val="en-US" w:eastAsia="ko-KR"/>
                    </w:rPr>
                    <m:t>4∙π∙</m:t>
                  </m:r>
                  <m:sSup>
                    <m:sSupPr>
                      <m:ctrlPr>
                        <w:rPr>
                          <w:rFonts w:ascii="Cambria Math" w:eastAsia="Malgun Gothic" w:hAnsi="Cambria Math" w:cstheme="majorBidi"/>
                          <w:i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 w:cstheme="majorBidi"/>
                          <w:lang w:val="en-US" w:eastAsia="ko-KR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Malgun Gothic" w:hAnsi="Cambria Math" w:cstheme="majorBidi"/>
                          <w:lang w:val="en-US" w:eastAsia="ko-KR"/>
                        </w:rPr>
                        <m:t>2</m:t>
                      </m:r>
                    </m:sup>
                  </m:sSup>
                </m:den>
              </m:f>
            </m:e>
          </m:rad>
        </m:oMath>
      </m:oMathPara>
    </w:p>
    <w:p w14:paraId="135649DB" w14:textId="77777777" w:rsidR="004D19E4" w:rsidRPr="002A63EE" w:rsidRDefault="004D19E4" w:rsidP="004D19E4">
      <w:pPr>
        <w:rPr>
          <w:rFonts w:asciiTheme="majorBidi" w:hAnsiTheme="majorBidi" w:cstheme="majorBidi"/>
        </w:rPr>
      </w:pPr>
      <w:r w:rsidRPr="002A63EE">
        <w:rPr>
          <w:rFonts w:asciiTheme="majorBidi" w:hAnsiTheme="majorBidi" w:cstheme="majorBidi"/>
        </w:rPr>
        <w:t>Where R is the distance of EUT from the interferer (during the immunity testing).</w:t>
      </w:r>
    </w:p>
    <w:p w14:paraId="705C0B61" w14:textId="77777777" w:rsidR="004D19E4" w:rsidRPr="002A63EE" w:rsidRDefault="004D19E4" w:rsidP="004D19E4">
      <w:pPr>
        <w:rPr>
          <w:rFonts w:asciiTheme="majorBidi" w:hAnsiTheme="majorBidi" w:cstheme="majorBidi"/>
        </w:rPr>
      </w:pPr>
      <w:r w:rsidRPr="002A63EE">
        <w:rPr>
          <w:rFonts w:asciiTheme="majorBidi" w:hAnsiTheme="majorBidi" w:cstheme="majorBidi"/>
        </w:rPr>
        <w:t>This formula provides us a way to calculate the field strength within the chamber.</w:t>
      </w:r>
    </w:p>
    <w:p w14:paraId="75B6B217" w14:textId="77777777" w:rsidR="002A63EE" w:rsidRPr="002A63EE" w:rsidRDefault="002A63EE" w:rsidP="002A63E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sz w:val="28"/>
          <w:szCs w:val="28"/>
        </w:rPr>
      </w:pPr>
      <w:r w:rsidRPr="002A63EE">
        <w:rPr>
          <w:rFonts w:asciiTheme="majorBidi" w:hAnsiTheme="majorBidi" w:cstheme="majorBidi"/>
          <w:color w:val="FF0000"/>
          <w:sz w:val="28"/>
          <w:szCs w:val="28"/>
        </w:rPr>
        <w:t>----end of changes----</w:t>
      </w:r>
    </w:p>
    <w:p w14:paraId="7CCC570B" w14:textId="77777777" w:rsidR="004D19E4" w:rsidRPr="002A63EE" w:rsidRDefault="004D19E4">
      <w:pPr>
        <w:rPr>
          <w:rFonts w:asciiTheme="majorBidi" w:hAnsiTheme="majorBidi" w:cstheme="majorBidi"/>
        </w:rPr>
      </w:pPr>
    </w:p>
    <w:sectPr w:rsidR="004D19E4" w:rsidRPr="002A63E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BDC"/>
    <w:rsid w:val="00110801"/>
    <w:rsid w:val="00120BDC"/>
    <w:rsid w:val="00220AD3"/>
    <w:rsid w:val="00236497"/>
    <w:rsid w:val="002A0E26"/>
    <w:rsid w:val="002A63EE"/>
    <w:rsid w:val="002F5C4C"/>
    <w:rsid w:val="003767F8"/>
    <w:rsid w:val="003F2EC7"/>
    <w:rsid w:val="00450AF7"/>
    <w:rsid w:val="004D19E4"/>
    <w:rsid w:val="00533988"/>
    <w:rsid w:val="005C6333"/>
    <w:rsid w:val="005D5C91"/>
    <w:rsid w:val="00606AF6"/>
    <w:rsid w:val="00695B29"/>
    <w:rsid w:val="008B22BC"/>
    <w:rsid w:val="008C714D"/>
    <w:rsid w:val="008F1D98"/>
    <w:rsid w:val="0092475B"/>
    <w:rsid w:val="00935940"/>
    <w:rsid w:val="00961ABC"/>
    <w:rsid w:val="009A3DE1"/>
    <w:rsid w:val="009F74D6"/>
    <w:rsid w:val="00C44BB4"/>
    <w:rsid w:val="00C46F36"/>
    <w:rsid w:val="00C85ED5"/>
    <w:rsid w:val="00CA7613"/>
    <w:rsid w:val="00D34C7C"/>
    <w:rsid w:val="00E10247"/>
    <w:rsid w:val="00EF1258"/>
    <w:rsid w:val="00F8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F3C3"/>
  <w15:chartTrackingRefBased/>
  <w15:docId w15:val="{4C5329F9-2B67-4DB9-977D-99FBC708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4D19E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4D19E4"/>
    <w:rPr>
      <w:rFonts w:ascii="Arial" w:eastAsia="SimSu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D19E4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x-none"/>
    </w:rPr>
  </w:style>
  <w:style w:type="character" w:customStyle="1" w:styleId="EQChar">
    <w:name w:val="EQ Char"/>
    <w:link w:val="EQ"/>
    <w:rsid w:val="004D19E4"/>
    <w:rPr>
      <w:rFonts w:ascii="Times New Roman" w:eastAsia="SimSun" w:hAnsi="Times New Roman" w:cs="Times New Roman"/>
      <w:noProof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2A6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B29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C85E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85ED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C85E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85ED5"/>
    <w:rPr>
      <w:color w:val="0000FF"/>
      <w:u w:val="single"/>
    </w:rPr>
  </w:style>
  <w:style w:type="character" w:customStyle="1" w:styleId="CRCoverPageChar">
    <w:name w:val="CR Cover Page Char"/>
    <w:link w:val="CRCoverPage"/>
    <w:rsid w:val="00C85ED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5NUHHDQN7SK2-1476151046-33199</_dlc_DocId>
    <_dlc_DocIdUrl xmlns="f166a696-7b5b-4ccd-9f0c-ffde0cceec81">
      <Url>https://ericsson.sharepoint.com/sites/star/_layouts/15/DocIdRedir.aspx?ID=5NUHHDQN7SK2-1476151046-33199</Url>
      <Description>5NUHHDQN7SK2-1476151046-33199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CE92D77-E19C-477F-B56A-10D8137387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5EE9E8-1CF8-44A7-8CCB-0CBDD5CD1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37952B-01E3-4E05-AB49-FDA53C2C7407}">
  <ds:schemaRefs>
    <ds:schemaRef ds:uri="611109f9-ed58-4498-a270-1fb2086a532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2006/metadata/properties"/>
    <ds:schemaRef ds:uri="http://schemas.microsoft.com/sharepoint/v4"/>
    <ds:schemaRef ds:uri="f166a696-7b5b-4ccd-9f0c-ffde0cceec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DF523F-8753-4227-BBE0-032529116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0A0B28-EB96-45B7-9A09-0488D3F7A54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2287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2</cp:revision>
  <dcterms:created xsi:type="dcterms:W3CDTF">2018-09-28T19:42:00Z</dcterms:created>
  <dcterms:modified xsi:type="dcterms:W3CDTF">2018-09-28T19:42:00Z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2c9c1feb-d090-4554-bebc-3fb6763ea311</vt:lpwstr>
  </property>
</Properties>
</file>